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176" w:rsidRDefault="00560176" w:rsidP="00AF7B97">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7F4D0E">
        <w:rPr>
          <w:b/>
          <w:noProof/>
          <w:sz w:val="24"/>
        </w:rPr>
        <w:t>192429</w:t>
      </w:r>
    </w:p>
    <w:p w:rsidR="00560176" w:rsidRDefault="00560176" w:rsidP="00560176">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A67" w:rsidP="00547111">
            <w:pPr>
              <w:pStyle w:val="CRCoverPage"/>
              <w:spacing w:after="0"/>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4D0E" w:rsidP="00F13FA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152B40">
            <w:pPr>
              <w:pStyle w:val="CRCoverPage"/>
              <w:spacing w:after="0"/>
              <w:ind w:left="100"/>
              <w:rPr>
                <w:noProof/>
                <w:lang w:eastAsia="zh-CN"/>
              </w:rPr>
            </w:pPr>
            <w:r>
              <w:rPr>
                <w:noProof/>
                <w:lang w:eastAsia="zh-CN"/>
              </w:rPr>
              <w:t xml:space="preserve">Update </w:t>
            </w:r>
            <w:r w:rsidR="00152B40">
              <w:t>Release SM Context</w:t>
            </w:r>
            <w:r w:rsidR="00152B40" w:rsidRPr="00C610B7">
              <w:t xml:space="preserve"> </w:t>
            </w:r>
            <w:r w:rsidR="00152B40">
              <w:t>service operation</w:t>
            </w:r>
            <w:r w:rsidR="00EE49B7">
              <w:rPr>
                <w:noProof/>
                <w:lang w:eastAsia="zh-CN"/>
              </w:rPr>
              <w:t xml:space="preserve"> </w:t>
            </w:r>
            <w:r w:rsidR="00F65CB2">
              <w:rPr>
                <w:noProof/>
                <w:lang w:eastAsia="zh-CN"/>
              </w:rPr>
              <w:t>for I-SMF</w:t>
            </w:r>
            <w:r w:rsidR="00152B40">
              <w:rPr>
                <w:noProof/>
                <w:lang w:eastAsia="zh-CN"/>
              </w:rPr>
              <w:t xml:space="preserve"> change and </w:t>
            </w:r>
            <w:r w:rsidR="006D41BF">
              <w:rPr>
                <w:noProof/>
                <w:lang w:eastAsia="zh-CN"/>
              </w:rPr>
              <w:t>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F30A6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D84FB2">
            <w:pPr>
              <w:pStyle w:val="CRCoverPage"/>
              <w:spacing w:after="0"/>
              <w:ind w:left="100"/>
              <w:rPr>
                <w:noProof/>
              </w:rPr>
            </w:pPr>
            <w:r>
              <w:rPr>
                <w:noProof/>
              </w:rPr>
              <w:t>Rel</w:t>
            </w:r>
            <w:r w:rsidR="00D84FB2">
              <w:rPr>
                <w:noProof/>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CA320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w:t>
            </w:r>
            <w:r w:rsidR="00CA3201">
              <w:rPr>
                <w:noProof/>
                <w:lang w:eastAsia="zh-CN"/>
              </w:rPr>
              <w:t>change and</w:t>
            </w:r>
            <w:r w:rsidR="00152B40">
              <w:rPr>
                <w:noProof/>
                <w:lang w:eastAsia="zh-CN"/>
              </w:rPr>
              <w:t xml:space="preserve"> </w:t>
            </w:r>
            <w:r w:rsidR="00071DDD">
              <w:rPr>
                <w:noProof/>
                <w:lang w:eastAsia="zh-CN"/>
              </w:rPr>
              <w:t>removal</w:t>
            </w:r>
            <w:r w:rsidR="00A25AAD">
              <w:rPr>
                <w:noProof/>
                <w:lang w:eastAsia="zh-CN"/>
              </w:rPr>
              <w:t xml:space="preserve"> </w:t>
            </w:r>
            <w:r w:rsidR="00071DDD">
              <w:rPr>
                <w:noProof/>
                <w:lang w:eastAsia="zh-CN"/>
              </w:rPr>
              <w:t>procedure</w:t>
            </w:r>
            <w:r w:rsidR="00CD28F4">
              <w:rPr>
                <w:noProof/>
                <w:lang w:eastAsia="zh-CN"/>
              </w:rPr>
              <w:t xml:space="preserve">, in the execution phase, </w:t>
            </w:r>
            <w:r w:rsidR="00D4009E">
              <w:rPr>
                <w:noProof/>
                <w:lang w:eastAsia="zh-CN"/>
              </w:rPr>
              <w:t xml:space="preserve">the </w:t>
            </w:r>
            <w:r w:rsidR="00CA3201">
              <w:rPr>
                <w:noProof/>
                <w:lang w:eastAsia="zh-CN"/>
              </w:rPr>
              <w:t>S</w:t>
            </w:r>
            <w:r w:rsidR="00071DDD">
              <w:rPr>
                <w:noProof/>
                <w:lang w:eastAsia="zh-CN"/>
              </w:rPr>
              <w:t>-AMF</w:t>
            </w:r>
            <w:r w:rsidR="00D4009E">
              <w:rPr>
                <w:noProof/>
                <w:lang w:eastAsia="zh-CN"/>
              </w:rPr>
              <w:t xml:space="preserve"> shall </w:t>
            </w:r>
            <w:r w:rsidR="00A068A1">
              <w:rPr>
                <w:noProof/>
                <w:lang w:eastAsia="zh-CN"/>
              </w:rPr>
              <w:t xml:space="preserve">send a </w:t>
            </w:r>
            <w:r w:rsidR="00CA3201">
              <w:rPr>
                <w:noProof/>
                <w:lang w:eastAsia="zh-CN"/>
              </w:rPr>
              <w:t>release</w:t>
            </w:r>
            <w:r w:rsidR="00A068A1">
              <w:rPr>
                <w:noProof/>
                <w:lang w:eastAsia="zh-CN"/>
              </w:rPr>
              <w:t xml:space="preserve"> request to </w:t>
            </w:r>
            <w:r w:rsidR="00CA3201">
              <w:rPr>
                <w:noProof/>
                <w:lang w:eastAsia="zh-CN"/>
              </w:rPr>
              <w:t>remove the SM context in the source I-SMF without notification ot SMF</w:t>
            </w:r>
            <w:r w:rsidR="00A068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C1163D" w:rsidP="00CA3201">
            <w:pPr>
              <w:pStyle w:val="CRCoverPage"/>
              <w:spacing w:after="0"/>
              <w:ind w:left="100"/>
              <w:rPr>
                <w:noProof/>
                <w:lang w:eastAsia="zh-CN"/>
              </w:rPr>
            </w:pPr>
            <w:r>
              <w:rPr>
                <w:noProof/>
                <w:lang w:eastAsia="zh-CN"/>
              </w:rPr>
              <w:t xml:space="preserve">Update </w:t>
            </w:r>
            <w:r w:rsidR="00CA3201">
              <w:rPr>
                <w:noProof/>
                <w:lang w:eastAsia="zh-CN"/>
              </w:rPr>
              <w:t xml:space="preserve">Release </w:t>
            </w:r>
            <w:r w:rsidR="00D8351A">
              <w:rPr>
                <w:noProof/>
                <w:lang w:eastAsia="zh-CN"/>
              </w:rPr>
              <w:t>SM context</w:t>
            </w:r>
            <w:r w:rsidR="00FC4423" w:rsidRPr="00C610B7">
              <w:t xml:space="preserve"> </w:t>
            </w:r>
            <w:r w:rsidR="00FC4423">
              <w:t>service operation</w:t>
            </w:r>
            <w:r>
              <w:t xml:space="preserve"> with I-SMF </w:t>
            </w:r>
            <w:r w:rsidR="00CA3201">
              <w:t xml:space="preserve">change and </w:t>
            </w:r>
            <w:r w:rsidR="00DE4611">
              <w:t>removal</w:t>
            </w:r>
            <w:r w:rsidR="004A488C">
              <w:t xml:space="preserve"> to</w:t>
            </w:r>
            <w:r w:rsidR="00CA3201">
              <w:t xml:space="preserve"> remove the I-SMF SM context only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098" w:rsidP="00C27C74">
            <w:pPr>
              <w:pStyle w:val="CRCoverPage"/>
              <w:spacing w:after="0"/>
              <w:ind w:left="100"/>
              <w:rPr>
                <w:noProof/>
                <w:lang w:eastAsia="zh-CN"/>
              </w:rPr>
            </w:pPr>
            <w:r>
              <w:rPr>
                <w:noProof/>
                <w:lang w:eastAsia="zh-CN"/>
              </w:rPr>
              <w:t>5.2.2.</w:t>
            </w:r>
            <w:r w:rsidR="00C27C74">
              <w:rPr>
                <w:noProof/>
                <w:lang w:eastAsia="zh-CN"/>
              </w:rPr>
              <w:t>4</w:t>
            </w:r>
            <w:r>
              <w:rPr>
                <w:noProof/>
                <w:lang w:eastAsia="zh-CN"/>
              </w:rPr>
              <w:t>.</w:t>
            </w:r>
            <w:r w:rsidR="00C27C74">
              <w:rPr>
                <w:noProof/>
                <w:lang w:eastAsia="zh-CN"/>
              </w:rPr>
              <w:t>1</w:t>
            </w:r>
            <w:r>
              <w:rPr>
                <w:noProof/>
                <w:lang w:eastAsia="zh-CN"/>
              </w:rPr>
              <w:t xml:space="preserve">, </w:t>
            </w:r>
            <w:r w:rsidR="00C27C74">
              <w:rPr>
                <w:noProof/>
                <w:lang w:eastAsia="zh-CN"/>
              </w:rPr>
              <w:t>6.1.6.2.6,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42347" w:rsidP="00414178">
            <w:pPr>
              <w:pStyle w:val="CRCoverPage"/>
              <w:spacing w:after="0"/>
              <w:ind w:left="100"/>
              <w:rPr>
                <w:noProof/>
              </w:rPr>
            </w:pPr>
            <w:r>
              <w:rPr>
                <w:bCs/>
              </w:rPr>
              <w:t xml:space="preserve">This CR introduces backwards compatible </w:t>
            </w:r>
            <w:r w:rsidR="00414178">
              <w:rPr>
                <w:bCs/>
              </w:rPr>
              <w:t>new feature</w:t>
            </w:r>
            <w:r>
              <w:rPr>
                <w:bCs/>
              </w:rPr>
              <w:t xml:space="preserve"> to the </w:t>
            </w:r>
            <w:proofErr w:type="spellStart"/>
            <w:r>
              <w:rPr>
                <w:bCs/>
              </w:rPr>
              <w:t>OpenAPI</w:t>
            </w:r>
            <w:proofErr w:type="spellEnd"/>
            <w:r>
              <w:rPr>
                <w:bCs/>
              </w:rPr>
              <w:t xml:space="preserve"> file for </w:t>
            </w:r>
            <w:proofErr w:type="spellStart"/>
            <w:r>
              <w:t>Nsmf_PDUSession</w:t>
            </w:r>
            <w:proofErr w:type="spellEnd"/>
            <w:r>
              <w:t xml:space="preserve"> API</w:t>
            </w:r>
            <w:r>
              <w:rPr>
                <w:bCs/>
              </w:rPr>
              <w:t>.</w:t>
            </w:r>
          </w:p>
        </w:tc>
      </w:tr>
    </w:tbl>
    <w:p w:rsidR="001E41F3" w:rsidRPr="00884411"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84411" w:rsidTr="00AF7B97">
        <w:tc>
          <w:tcPr>
            <w:tcW w:w="2694" w:type="dxa"/>
            <w:tcBorders>
              <w:top w:val="single" w:sz="4" w:space="0" w:color="auto"/>
              <w:left w:val="single" w:sz="4" w:space="0" w:color="auto"/>
              <w:bottom w:val="single" w:sz="4" w:space="0" w:color="auto"/>
            </w:tcBorders>
          </w:tcPr>
          <w:p w:rsidR="00884411" w:rsidRDefault="00884411" w:rsidP="00AF7B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4D0E" w:rsidRDefault="007F4D0E" w:rsidP="00884411">
            <w:pPr>
              <w:pStyle w:val="CRCoverPage"/>
              <w:spacing w:after="0"/>
              <w:ind w:left="100"/>
              <w:rPr>
                <w:noProof/>
              </w:rPr>
            </w:pPr>
            <w:r>
              <w:rPr>
                <w:noProof/>
              </w:rPr>
              <w:t>Rev2. Correct the Release and other comments</w:t>
            </w:r>
          </w:p>
          <w:p w:rsidR="00884411" w:rsidRDefault="00884411" w:rsidP="00884411">
            <w:pPr>
              <w:pStyle w:val="CRCoverPage"/>
              <w:spacing w:after="0"/>
              <w:ind w:left="100"/>
              <w:rPr>
                <w:noProof/>
              </w:rPr>
            </w:pPr>
            <w:r w:rsidRPr="009775AD">
              <w:rPr>
                <w:noProof/>
              </w:rPr>
              <w:t>Rev</w:t>
            </w:r>
            <w:r>
              <w:rPr>
                <w:noProof/>
              </w:rPr>
              <w:t>1</w:t>
            </w:r>
            <w:r w:rsidRPr="009775AD">
              <w:rPr>
                <w:noProof/>
              </w:rPr>
              <w:t xml:space="preserve">. </w:t>
            </w:r>
            <w:r>
              <w:rPr>
                <w:noProof/>
              </w:rPr>
              <w:t>Add a revision number</w:t>
            </w:r>
          </w:p>
        </w:tc>
      </w:tr>
    </w:tbl>
    <w:p w:rsidR="001E41F3" w:rsidRPr="00884411" w:rsidRDefault="001E41F3">
      <w:pPr>
        <w:rPr>
          <w:noProof/>
        </w:rPr>
        <w:sectPr w:rsidR="001E41F3" w:rsidRPr="00884411">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AF67D6" w:rsidRDefault="00AF67D6" w:rsidP="00AF67D6">
      <w:pPr>
        <w:pStyle w:val="4"/>
      </w:pPr>
      <w:bookmarkStart w:id="3" w:name="_Toc3976011"/>
      <w:r>
        <w:t>5.2.2.4</w:t>
      </w:r>
      <w:r>
        <w:tab/>
        <w:t>Release SM Context</w:t>
      </w:r>
      <w:r w:rsidRPr="00C610B7">
        <w:t xml:space="preserve"> </w:t>
      </w:r>
      <w:r>
        <w:t>service operation</w:t>
      </w:r>
      <w:bookmarkEnd w:id="3"/>
    </w:p>
    <w:p w:rsidR="00AF67D6" w:rsidRDefault="00AF67D6" w:rsidP="00AF67D6">
      <w:pPr>
        <w:pStyle w:val="5"/>
      </w:pPr>
      <w:bookmarkStart w:id="4" w:name="_Toc3976012"/>
      <w:r>
        <w:t>5.2.2.4.1</w:t>
      </w:r>
      <w:r>
        <w:tab/>
        <w:t>General</w:t>
      </w:r>
      <w:bookmarkEnd w:id="4"/>
    </w:p>
    <w:p w:rsidR="00AF67D6" w:rsidRDefault="00AF67D6" w:rsidP="00AF67D6">
      <w:r>
        <w:t xml:space="preserve">The Release SM Context service operation shall be used to release the SM Context of a given PDU session, in the SMF, or in the V-SMF for HR roaming scenarios, in the following procedures: </w:t>
      </w:r>
    </w:p>
    <w:p w:rsidR="00AF67D6" w:rsidRDefault="00AF67D6" w:rsidP="00AF67D6">
      <w:pPr>
        <w:pStyle w:val="B1"/>
      </w:pPr>
      <w:r>
        <w:t>-</w:t>
      </w:r>
      <w:r>
        <w:tab/>
        <w:t xml:space="preserve">UE initiated Deregistration (see </w:t>
      </w:r>
      <w:proofErr w:type="spellStart"/>
      <w:r>
        <w:t>subclause</w:t>
      </w:r>
      <w:proofErr w:type="spellEnd"/>
      <w:r>
        <w:t xml:space="preserve"> 4.2.2.3.2 of 3GPP TS 23.502 [3]); </w:t>
      </w:r>
    </w:p>
    <w:p w:rsidR="00AF67D6" w:rsidRDefault="00AF67D6" w:rsidP="00AF67D6">
      <w:pPr>
        <w:pStyle w:val="B1"/>
      </w:pPr>
      <w:r>
        <w:t>-</w:t>
      </w:r>
      <w:r>
        <w:tab/>
        <w:t xml:space="preserve">Network initiated Deregistration, e.g. AMF initiated deregistration (see </w:t>
      </w:r>
      <w:proofErr w:type="spellStart"/>
      <w:r>
        <w:t>subclause</w:t>
      </w:r>
      <w:proofErr w:type="spellEnd"/>
      <w:r>
        <w:t xml:space="preserv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 xml:space="preserve">(see </w:t>
      </w:r>
      <w:proofErr w:type="spellStart"/>
      <w:r>
        <w:t>subclause</w:t>
      </w:r>
      <w:proofErr w:type="spellEnd"/>
      <w:r>
        <w:t xml:space="preserve"> 4.2.2.</w:t>
      </w:r>
      <w:r>
        <w:rPr>
          <w:rFonts w:hint="eastAsia"/>
          <w:lang w:eastAsia="zh-CN"/>
        </w:rPr>
        <w:t>2</w:t>
      </w:r>
      <w:r>
        <w:t>.</w:t>
      </w:r>
      <w:r>
        <w:rPr>
          <w:rFonts w:hint="eastAsia"/>
          <w:lang w:eastAsia="zh-CN"/>
        </w:rPr>
        <w:t>2</w:t>
      </w:r>
      <w:r>
        <w:t xml:space="preserve"> of 3GPP TS 23.502 [3]);</w:t>
      </w:r>
    </w:p>
    <w:p w:rsidR="00AF67D6" w:rsidRDefault="00AF67D6" w:rsidP="00AF67D6">
      <w:pPr>
        <w:pStyle w:val="B1"/>
      </w:pPr>
      <w:r>
        <w:t>-</w:t>
      </w:r>
      <w:r>
        <w:tab/>
        <w:t xml:space="preserve">Network requested PDU session release (see </w:t>
      </w:r>
      <w:proofErr w:type="spellStart"/>
      <w:r>
        <w:t>subclause</w:t>
      </w:r>
      <w:proofErr w:type="spellEnd"/>
      <w:r>
        <w:t xml:space="preserve"> 4.3.4.2 of 3GPP TS 23.502 [3]), e.g. AMF initiated release when: </w:t>
      </w:r>
    </w:p>
    <w:p w:rsidR="00AF67D6" w:rsidRDefault="00AF67D6" w:rsidP="00AF67D6">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AF67D6" w:rsidRDefault="00AF67D6" w:rsidP="00AF67D6">
      <w:pPr>
        <w:pStyle w:val="B2"/>
      </w:pPr>
      <w:r>
        <w:t>-</w:t>
      </w:r>
      <w:r>
        <w:tab/>
      </w:r>
      <w:proofErr w:type="gramStart"/>
      <w:r>
        <w:t>there</w:t>
      </w:r>
      <w:proofErr w:type="gramEnd"/>
      <w:r>
        <w:t xml:space="preserve"> is a </w:t>
      </w:r>
      <w:r w:rsidRPr="00ED1C3D">
        <w:rPr>
          <w:lang w:eastAsia="zh-CN"/>
        </w:rPr>
        <w:t xml:space="preserve">change of the set of network slices for a UE where a network slice instance is no longer available (as described in </w:t>
      </w:r>
      <w:r>
        <w:rPr>
          <w:lang w:eastAsia="zh-CN"/>
        </w:rPr>
        <w:t>3GPP TS 23.501 </w:t>
      </w:r>
      <w:r w:rsidRPr="00ED1C3D">
        <w:rPr>
          <w:lang w:eastAsia="zh-CN"/>
        </w:rPr>
        <w:t>[2]</w:t>
      </w:r>
      <w:r>
        <w:rPr>
          <w:lang w:eastAsia="zh-CN"/>
        </w:rPr>
        <w:t>,</w:t>
      </w:r>
      <w:r w:rsidRPr="00ED1C3D">
        <w:rPr>
          <w:lang w:eastAsia="zh-CN"/>
        </w:rPr>
        <w:t xml:space="preserve"> </w:t>
      </w:r>
      <w:proofErr w:type="spellStart"/>
      <w:r>
        <w:rPr>
          <w:lang w:eastAsia="zh-CN"/>
        </w:rPr>
        <w:t>subclause</w:t>
      </w:r>
      <w:proofErr w:type="spellEnd"/>
      <w:r>
        <w:rPr>
          <w:lang w:eastAsia="zh-CN"/>
        </w:rPr>
        <w:t> </w:t>
      </w:r>
      <w:r w:rsidRPr="00ED1C3D">
        <w:rPr>
          <w:lang w:eastAsia="zh-CN"/>
        </w:rPr>
        <w:t>5.15.5.2.2)</w:t>
      </w:r>
      <w:r>
        <w:rPr>
          <w:lang w:eastAsia="zh-CN"/>
        </w:rPr>
        <w:t xml:space="preserve"> and the PDU session is not activated</w:t>
      </w:r>
      <w:r>
        <w:t>;</w:t>
      </w:r>
    </w:p>
    <w:p w:rsidR="00AF67D6" w:rsidRDefault="00AF67D6" w:rsidP="00AF67D6">
      <w:pPr>
        <w:pStyle w:val="B1"/>
      </w:pPr>
      <w:r>
        <w:t>-</w:t>
      </w:r>
      <w:r>
        <w:tab/>
      </w:r>
      <w:r w:rsidRPr="004810B2">
        <w:t>5GS to EPS Idle mode mobility or handover for a Home Routed PDU session, to release the SM context in the V-SMF only, for the PDU sessions that are transferred to EPC;</w:t>
      </w:r>
    </w:p>
    <w:p w:rsidR="00AF67D6" w:rsidRDefault="00AF67D6" w:rsidP="00AF67D6">
      <w:pPr>
        <w:pStyle w:val="B1"/>
        <w:rPr>
          <w:ins w:id="5" w:author="Huawei" w:date="2019-03-26T20:10:00Z"/>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proofErr w:type="spellStart"/>
      <w:r>
        <w:t>subclauses</w:t>
      </w:r>
      <w:proofErr w:type="spellEnd"/>
      <w:r>
        <w:t xml:space="preserve"> 4.11.1.2.1 and 4.11.1.3.2 of 3GPP TS 23.502 [3]</w:t>
      </w:r>
      <w:r>
        <w:rPr>
          <w:lang w:eastAsia="zh-CN"/>
        </w:rPr>
        <w:t>)</w:t>
      </w:r>
      <w:bookmarkStart w:id="6" w:name="_GoBack"/>
      <w:ins w:id="7" w:author="Huawei" w:date="2019-03-26T20:12:00Z">
        <w:r>
          <w:rPr>
            <w:lang w:eastAsia="zh-CN"/>
          </w:rPr>
          <w:t>;</w:t>
        </w:r>
      </w:ins>
      <w:bookmarkEnd w:id="6"/>
      <w:del w:id="8" w:author="Huawei" w:date="2019-03-26T20:12:00Z">
        <w:r w:rsidDel="00AF67D6">
          <w:delText>.</w:delText>
        </w:r>
      </w:del>
    </w:p>
    <w:p w:rsidR="00AF67D6" w:rsidRDefault="00AF67D6" w:rsidP="00AF67D6">
      <w:pPr>
        <w:pStyle w:val="B1"/>
      </w:pPr>
      <w:ins w:id="9" w:author="Huawei" w:date="2019-03-26T20:10:00Z">
        <w:r>
          <w:t>-</w:t>
        </w:r>
        <w:r>
          <w:tab/>
        </w:r>
      </w:ins>
      <w:ins w:id="10" w:author="Huawei" w:date="2019-03-26T20:12:00Z">
        <w:r>
          <w:t>I</w:t>
        </w:r>
      </w:ins>
      <w:ins w:id="11" w:author="Huawei" w:date="2019-03-26T20:11:00Z">
        <w:r w:rsidRPr="00050CA8">
          <w:t xml:space="preserve">nter NG-RAN node </w:t>
        </w:r>
      </w:ins>
      <w:proofErr w:type="spellStart"/>
      <w:ins w:id="12" w:author="Huawei" w:date="2019-03-26T20:12:00Z">
        <w:r>
          <w:t>Xn</w:t>
        </w:r>
        <w:proofErr w:type="spellEnd"/>
        <w:r>
          <w:t xml:space="preserve"> based handover and</w:t>
        </w:r>
        <w:r w:rsidRPr="00050CA8">
          <w:rPr>
            <w:lang w:eastAsia="zh-CN"/>
          </w:rPr>
          <w:t xml:space="preserve"> </w:t>
        </w:r>
      </w:ins>
      <w:ins w:id="13" w:author="Huawei" w:date="2019-03-26T20:10:00Z">
        <w:r>
          <w:t>N2 based handover</w:t>
        </w:r>
      </w:ins>
      <w:ins w:id="14" w:author="Huawei" w:date="2019-03-26T20:12:00Z">
        <w:r>
          <w:t xml:space="preserve"> with I-SMF change and removal.</w:t>
        </w:r>
      </w:ins>
    </w:p>
    <w:p w:rsidR="00AF67D6" w:rsidRDefault="00AF67D6" w:rsidP="00AF67D6">
      <w:r>
        <w:t xml:space="preserve">The NF Service Consumer (e.g. AMF) shall release the SM Context of a given PDU session by using the HTTP "release" custom operation as shown in Figure 5.2.2.4.1-1.  </w:t>
      </w:r>
    </w:p>
    <w:p w:rsidR="00AF67D6" w:rsidRDefault="00AF67D6" w:rsidP="00AF67D6">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7.25pt" o:ole="">
            <v:imagedata r:id="rId13" o:title=""/>
          </v:shape>
          <o:OLEObject Type="Embed" ProgID="Visio.Drawing.11" ShapeID="_x0000_i1025" DrawAspect="Content" ObjectID="_1619572108" r:id="rId14"/>
        </w:object>
      </w:r>
    </w:p>
    <w:p w:rsidR="00AF67D6" w:rsidRDefault="00AF67D6" w:rsidP="00AF67D6">
      <w:pPr>
        <w:pStyle w:val="TF"/>
      </w:pPr>
      <w:r>
        <w:t>Figure 5.2.2.4.1-1: SM context release</w:t>
      </w:r>
    </w:p>
    <w:p w:rsidR="00AF67D6" w:rsidRDefault="00AF67D6" w:rsidP="00AF67D6">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p>
    <w:p w:rsidR="00AF67D6" w:rsidRDefault="00AF67D6" w:rsidP="00AF67D6">
      <w:pPr>
        <w:pStyle w:val="B1"/>
        <w:ind w:firstLine="0"/>
        <w:rPr>
          <w:ins w:id="15" w:author="Huawei" w:date="2019-03-26T20:13:00Z"/>
        </w:rPr>
      </w:pPr>
      <w:r>
        <w:t>For a 5GS to EPS Idle mode mobility or handover, for a Home Routed PDU session associated with 3GPP access and with no assigned EBI(s), the POST request shall not contain the vsmfReleaseOnly indication to release the PDU session in the V-SMF and H-SMF.</w:t>
      </w:r>
    </w:p>
    <w:p w:rsidR="00AF67D6" w:rsidRPr="00AE13FF" w:rsidRDefault="00AF67D6" w:rsidP="00AF67D6">
      <w:pPr>
        <w:pStyle w:val="B1"/>
        <w:ind w:firstLine="0"/>
      </w:pPr>
      <w:ins w:id="16" w:author="Huawei" w:date="2019-03-26T20:13:00Z">
        <w:r>
          <w:t>For an i</w:t>
        </w:r>
        <w:r w:rsidRPr="00050CA8">
          <w:t xml:space="preserve">nter NG-RAN node </w:t>
        </w:r>
        <w:r>
          <w:t>Xn based handover and</w:t>
        </w:r>
        <w:r w:rsidRPr="00050CA8">
          <w:rPr>
            <w:lang w:eastAsia="zh-CN"/>
          </w:rPr>
          <w:t xml:space="preserve"> </w:t>
        </w:r>
        <w:r>
          <w:t xml:space="preserve">N2 based handover with I-SMF change and removal, </w:t>
        </w:r>
      </w:ins>
      <w:ins w:id="17" w:author="Huawei" w:date="2019-03-26T20:14:00Z">
        <w:r>
          <w:t>the POST request shall contain the ismfRelease</w:t>
        </w:r>
      </w:ins>
      <w:ins w:id="18" w:author="Huawei" w:date="2019-03-26T20:15:00Z">
        <w:r>
          <w:t>Only indication.</w:t>
        </w:r>
      </w:ins>
    </w:p>
    <w:p w:rsidR="00AF67D6" w:rsidRDefault="00AF67D6" w:rsidP="00AF67D6">
      <w:pPr>
        <w:pStyle w:val="B1"/>
      </w:pPr>
      <w:r>
        <w:t>2a.</w:t>
      </w:r>
      <w:r>
        <w:tab/>
      </w:r>
      <w:r w:rsidRPr="00AE13FF">
        <w:t xml:space="preserve">On success, the SMF shall return </w:t>
      </w:r>
      <w:r>
        <w:t xml:space="preserve">a "204 No Content" response with an empty payload body in the POST response. </w:t>
      </w:r>
    </w:p>
    <w:p w:rsidR="00AF67D6" w:rsidRDefault="00AF67D6" w:rsidP="00AF67D6">
      <w:pPr>
        <w:pStyle w:val="B1"/>
        <w:ind w:hanging="1"/>
      </w:pPr>
      <w:r>
        <w:lastRenderedPageBreak/>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AF67D6" w:rsidRDefault="00AF67D6" w:rsidP="00AF67D6">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 xml:space="preserve">2. </w:t>
      </w:r>
    </w:p>
    <w:p w:rsidR="00AF67D6" w:rsidRDefault="00AF67D6" w:rsidP="00AF6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67D6" w:rsidRDefault="00AF67D6" w:rsidP="00AF67D6">
      <w:pPr>
        <w:pStyle w:val="5"/>
      </w:pPr>
      <w:bookmarkStart w:id="19" w:name="_Toc3976123"/>
      <w:r>
        <w:lastRenderedPageBreak/>
        <w:t>6.1.6.2.6</w:t>
      </w:r>
      <w:r>
        <w:tab/>
        <w:t>Type: SMContextReleaseData</w:t>
      </w:r>
      <w:bookmarkEnd w:id="19"/>
    </w:p>
    <w:p w:rsidR="00AF67D6" w:rsidRDefault="00AF67D6" w:rsidP="00AF67D6">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F67D6" w:rsidRPr="007277D4" w:rsidRDefault="00AF67D6" w:rsidP="00FD50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F67D6" w:rsidRDefault="00AF67D6" w:rsidP="00FD50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rPr>
                <w:rFonts w:cs="Arial"/>
                <w:szCs w:val="18"/>
              </w:rPr>
            </w:pPr>
            <w:r>
              <w:rPr>
                <w:rFonts w:cs="Arial"/>
                <w:szCs w:val="18"/>
              </w:rPr>
              <w:t>Description</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Del="005E364F" w:rsidRDefault="00AF67D6" w:rsidP="00FD505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t>This IE shall be included if the PDU session is released by the AMF due to any 5GMM failure. When present, this IE shall contain the 5GMM cause code value received from the UE.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available. </w:t>
            </w:r>
          </w:p>
          <w:p w:rsidR="00AF67D6" w:rsidRDefault="00AF67D6" w:rsidP="00FD505E">
            <w:pPr>
              <w:pStyle w:val="TAL"/>
              <w:rPr>
                <w:rFonts w:cs="Arial"/>
                <w:szCs w:val="18"/>
              </w:rPr>
            </w:pPr>
            <w:r>
              <w:rPr>
                <w:rFonts w:cs="Arial"/>
                <w:szCs w:val="18"/>
              </w:rPr>
              <w:t>When present, it shall contain the UE location information. See NOTE.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available. </w:t>
            </w:r>
          </w:p>
          <w:p w:rsidR="00AF67D6" w:rsidRDefault="00AF67D6" w:rsidP="00FD505E">
            <w:pPr>
              <w:pStyle w:val="TAL"/>
              <w:rPr>
                <w:rFonts w:cs="Arial"/>
                <w:szCs w:val="18"/>
              </w:rPr>
            </w:pPr>
            <w:r>
              <w:rPr>
                <w:rFonts w:cs="Arial"/>
                <w:szCs w:val="18"/>
              </w:rPr>
              <w:t>When present, it shall contain the UE location information.</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Additional UE location. </w:t>
            </w:r>
          </w:p>
          <w:p w:rsidR="00AF67D6" w:rsidRDefault="00AF67D6" w:rsidP="00FD505E">
            <w:pPr>
              <w:pStyle w:val="TAL"/>
              <w:rPr>
                <w:rFonts w:cs="Arial"/>
                <w:szCs w:val="18"/>
              </w:rPr>
            </w:pPr>
            <w:r>
              <w:rPr>
                <w:rFonts w:cs="Arial"/>
                <w:szCs w:val="18"/>
              </w:rPr>
              <w:t xml:space="preserve">This IE may be present, if anType previously reported is a non-3GPP access and a valid 3GPP access user location information is available. </w:t>
            </w:r>
          </w:p>
          <w:p w:rsidR="00AF67D6" w:rsidRDefault="00AF67D6" w:rsidP="00FD505E">
            <w:pPr>
              <w:pStyle w:val="TAL"/>
              <w:rPr>
                <w:rFonts w:cs="Arial"/>
                <w:szCs w:val="18"/>
              </w:rPr>
            </w:pPr>
            <w:r>
              <w:rPr>
                <w:rFonts w:cs="Arial"/>
                <w:szCs w:val="18"/>
              </w:rPr>
              <w:t xml:space="preserve">When present, it shall contain: </w:t>
            </w:r>
          </w:p>
          <w:p w:rsidR="00AF67D6" w:rsidRDefault="00AF67D6" w:rsidP="00FD505E">
            <w:pPr>
              <w:pStyle w:val="B1"/>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rsidR="00AF67D6" w:rsidRDefault="00AF67D6" w:rsidP="00FD505E">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AF67D6" w:rsidRDefault="00AF67D6" w:rsidP="00FD505E">
            <w:pPr>
              <w:pStyle w:val="TAL"/>
              <w:rPr>
                <w:rFonts w:cs="Arial"/>
                <w:szCs w:val="18"/>
              </w:rPr>
            </w:pPr>
            <w:r>
              <w:rPr>
                <w:rFonts w:cs="Arial"/>
                <w:szCs w:val="18"/>
              </w:rPr>
              <w:t>See NOTE.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AF67D6" w:rsidRDefault="00AF67D6" w:rsidP="00FD505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rsidR="00AF67D6" w:rsidRDefault="00AF67D6" w:rsidP="00FD505E">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N2 SM Information has been received from the AN. </w:t>
            </w:r>
          </w:p>
          <w:p w:rsidR="00AF67D6" w:rsidRDefault="00AF67D6" w:rsidP="00FD505E">
            <w:pPr>
              <w:pStyle w:val="TAL"/>
              <w:rPr>
                <w:rFonts w:cs="Arial"/>
                <w:szCs w:val="18"/>
              </w:rPr>
            </w:pPr>
            <w:r>
              <w:rPr>
                <w:rFonts w:cs="Arial"/>
                <w:szCs w:val="18"/>
              </w:rPr>
              <w:t>When present, this IE shall reference the N2 SM Information binary data (see subclause 6.1.6.4.3).</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if "n2SmInfo" attribute is present.</w:t>
            </w:r>
          </w:p>
          <w:p w:rsidR="00AF67D6" w:rsidRDefault="00AF67D6" w:rsidP="00FD505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F67D6" w:rsidRPr="00FD48E5" w:rsidTr="00FD505E">
        <w:trPr>
          <w:jc w:val="center"/>
          <w:ins w:id="20" w:author="Huawei" w:date="2019-03-26T20:17:00Z"/>
        </w:trPr>
        <w:tc>
          <w:tcPr>
            <w:tcW w:w="2090" w:type="dxa"/>
            <w:tcBorders>
              <w:top w:val="single" w:sz="4" w:space="0" w:color="auto"/>
              <w:left w:val="single" w:sz="4" w:space="0" w:color="auto"/>
              <w:bottom w:val="single" w:sz="4" w:space="0" w:color="auto"/>
              <w:right w:val="single" w:sz="4" w:space="0" w:color="auto"/>
            </w:tcBorders>
          </w:tcPr>
          <w:p w:rsidR="00AF67D6" w:rsidRPr="00AF67D6" w:rsidRDefault="00AF67D6" w:rsidP="00AF67D6">
            <w:pPr>
              <w:pStyle w:val="TAL"/>
              <w:rPr>
                <w:ins w:id="21" w:author="Huawei" w:date="2019-03-26T20:17:00Z"/>
              </w:rPr>
            </w:pPr>
            <w:ins w:id="22" w:author="Huawei" w:date="2019-03-26T20:17:00Z">
              <w:r>
                <w:t>ismfReleaseOnly</w:t>
              </w:r>
            </w:ins>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3" w:author="Huawei" w:date="2019-03-26T20:17:00Z"/>
                <w:lang w:eastAsia="zh-CN"/>
              </w:rPr>
            </w:pPr>
            <w:ins w:id="24" w:author="Huawei" w:date="2019-03-26T20:17:00Z">
              <w:r>
                <w:t>boolean</w:t>
              </w:r>
            </w:ins>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AF67D6">
            <w:pPr>
              <w:pStyle w:val="TAC"/>
              <w:rPr>
                <w:ins w:id="25" w:author="Huawei" w:date="2019-03-26T20:17:00Z"/>
                <w:lang w:eastAsia="zh-CN"/>
              </w:rPr>
            </w:pPr>
            <w:ins w:id="26" w:author="Huawei" w:date="2019-03-26T20:17:00Z">
              <w:r>
                <w:t>C</w:t>
              </w:r>
            </w:ins>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7" w:author="Huawei" w:date="2019-03-26T20:17:00Z"/>
                <w:lang w:eastAsia="zh-CN"/>
              </w:rPr>
            </w:pPr>
            <w:ins w:id="28" w:author="Huawei" w:date="2019-03-26T20:17:00Z">
              <w:r>
                <w:t>0..1</w:t>
              </w:r>
            </w:ins>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9" w:author="Huawei" w:date="2019-03-26T20:17:00Z"/>
                <w:rFonts w:cs="Arial"/>
                <w:szCs w:val="18"/>
              </w:rPr>
            </w:pPr>
            <w:ins w:id="30" w:author="Huawei" w:date="2019-03-26T20:17:00Z">
              <w:r>
                <w:rPr>
                  <w:rFonts w:cs="Arial"/>
                  <w:szCs w:val="18"/>
                </w:rPr>
                <w:t>This IE shall be present and set to "true" during a</w:t>
              </w:r>
            </w:ins>
            <w:ins w:id="31" w:author="Huawei" w:date="2019-03-26T20:18:00Z">
              <w:r>
                <w:rPr>
                  <w:rFonts w:cs="Arial"/>
                  <w:szCs w:val="18"/>
                </w:rPr>
                <w:t>n</w:t>
              </w:r>
              <w:r>
                <w:t xml:space="preserve"> i</w:t>
              </w:r>
              <w:r w:rsidRPr="00050CA8">
                <w:t xml:space="preserve">nter NG-RAN node </w:t>
              </w:r>
              <w:r>
                <w:t>Xn based handover and</w:t>
              </w:r>
              <w:r w:rsidRPr="00050CA8">
                <w:rPr>
                  <w:lang w:eastAsia="zh-CN"/>
                </w:rPr>
                <w:t xml:space="preserve"> </w:t>
              </w:r>
              <w:r>
                <w:t>N2 based handover with I-SMF change and removal</w:t>
              </w:r>
            </w:ins>
            <w:ins w:id="32" w:author="Huawei" w:date="2019-03-26T20:17:00Z">
              <w:r>
                <w:rPr>
                  <w:rFonts w:cs="Arial"/>
                  <w:szCs w:val="18"/>
                </w:rPr>
                <w:t>. When present, it shall be set as follows:</w:t>
              </w:r>
            </w:ins>
          </w:p>
          <w:p w:rsidR="00AF67D6" w:rsidRDefault="00AF67D6" w:rsidP="00AF67D6">
            <w:pPr>
              <w:pStyle w:val="B1"/>
              <w:tabs>
                <w:tab w:val="num" w:pos="644"/>
              </w:tabs>
              <w:ind w:left="644" w:hanging="360"/>
              <w:rPr>
                <w:ins w:id="33" w:author="Huawei" w:date="2019-03-26T20:17:00Z"/>
                <w:rFonts w:ascii="Arial" w:hAnsi="Arial" w:cs="Arial"/>
                <w:sz w:val="18"/>
                <w:szCs w:val="18"/>
                <w:lang w:eastAsia="zh-CN"/>
              </w:rPr>
            </w:pPr>
            <w:ins w:id="34" w:author="Huawei" w:date="2019-03-26T20:17:00Z">
              <w:r>
                <w:rPr>
                  <w:rFonts w:ascii="Arial" w:hAnsi="Arial" w:cs="Arial"/>
                  <w:sz w:val="18"/>
                  <w:szCs w:val="18"/>
                  <w:lang w:eastAsia="zh-CN"/>
                </w:rPr>
                <w:t xml:space="preserve">- true: release the SM context and PDU session in the </w:t>
              </w:r>
            </w:ins>
            <w:ins w:id="35" w:author="Huawei" w:date="2019-03-26T20:19:00Z">
              <w:r>
                <w:rPr>
                  <w:rFonts w:ascii="Arial" w:hAnsi="Arial" w:cs="Arial"/>
                  <w:sz w:val="18"/>
                  <w:szCs w:val="18"/>
                  <w:lang w:eastAsia="zh-CN"/>
                </w:rPr>
                <w:t>I</w:t>
              </w:r>
            </w:ins>
            <w:ins w:id="36" w:author="Huawei" w:date="2019-03-26T20:17:00Z">
              <w:r>
                <w:rPr>
                  <w:rFonts w:ascii="Arial" w:hAnsi="Arial" w:cs="Arial"/>
                  <w:sz w:val="18"/>
                  <w:szCs w:val="18"/>
                  <w:lang w:eastAsia="zh-CN"/>
                </w:rPr>
                <w:t xml:space="preserve">-SMF only; </w:t>
              </w:r>
            </w:ins>
          </w:p>
          <w:p w:rsidR="00AF67D6" w:rsidRDefault="00AF67D6" w:rsidP="00AF67D6">
            <w:pPr>
              <w:pStyle w:val="B1"/>
              <w:tabs>
                <w:tab w:val="num" w:pos="644"/>
              </w:tabs>
              <w:ind w:left="644" w:hanging="360"/>
              <w:rPr>
                <w:ins w:id="37" w:author="Huawei" w:date="2019-03-26T20:17:00Z"/>
                <w:rFonts w:cs="Arial"/>
                <w:szCs w:val="18"/>
              </w:rPr>
            </w:pPr>
            <w:ins w:id="38" w:author="Huawei" w:date="2019-03-26T20:17:00Z">
              <w:r w:rsidRPr="00AC60A1">
                <w:rPr>
                  <w:rFonts w:ascii="Arial" w:hAnsi="Arial" w:cs="Arial"/>
                  <w:sz w:val="18"/>
                  <w:szCs w:val="18"/>
                  <w:lang w:eastAsia="zh-CN"/>
                </w:rPr>
                <w:t xml:space="preserve">- false (default): release the SM context and PDU session in </w:t>
              </w:r>
            </w:ins>
            <w:ins w:id="39" w:author="Huawei" w:date="2019-03-26T20:19:00Z">
              <w:r>
                <w:rPr>
                  <w:rFonts w:ascii="Arial" w:hAnsi="Arial" w:cs="Arial"/>
                  <w:sz w:val="18"/>
                  <w:szCs w:val="18"/>
                  <w:lang w:eastAsia="zh-CN"/>
                </w:rPr>
                <w:t>I</w:t>
              </w:r>
            </w:ins>
            <w:ins w:id="40" w:author="Huawei" w:date="2019-03-26T20:17:00Z">
              <w:r w:rsidRPr="00AC60A1">
                <w:rPr>
                  <w:rFonts w:ascii="Arial" w:hAnsi="Arial" w:cs="Arial"/>
                  <w:sz w:val="18"/>
                  <w:szCs w:val="18"/>
                  <w:lang w:eastAsia="zh-CN"/>
                </w:rPr>
                <w:t>-SMF and SMF.</w:t>
              </w:r>
            </w:ins>
          </w:p>
        </w:tc>
      </w:tr>
      <w:tr w:rsidR="00AF67D6" w:rsidTr="00FD505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67D6" w:rsidRPr="00F8607F" w:rsidRDefault="00AF67D6" w:rsidP="00AF67D6">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874211" w:rsidRPr="00AF67D6" w:rsidRDefault="00874211" w:rsidP="00E65F12">
      <w:pPr>
        <w:pStyle w:val="B1"/>
        <w:ind w:left="0" w:firstLine="0"/>
      </w:pPr>
    </w:p>
    <w:p w:rsidR="00E65F12" w:rsidRDefault="00E65F12" w:rsidP="00E65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AF67D6" w:rsidRDefault="00AF67D6" w:rsidP="00AF67D6">
      <w:pPr>
        <w:pStyle w:val="2"/>
      </w:pPr>
      <w:bookmarkStart w:id="41" w:name="_Toc3976184"/>
      <w:r>
        <w:t>A.2</w:t>
      </w:r>
      <w:r>
        <w:tab/>
        <w:t>Nsmf_PDUSession API</w:t>
      </w:r>
      <w:bookmarkEnd w:id="41"/>
    </w:p>
    <w:p w:rsidR="00AF67D6" w:rsidRPr="002E5CBA" w:rsidRDefault="00AF67D6" w:rsidP="00AF67D6">
      <w:pPr>
        <w:pStyle w:val="PL"/>
        <w:rPr>
          <w:lang w:val="en-US"/>
        </w:rPr>
      </w:pPr>
      <w:r w:rsidRPr="002E5CBA">
        <w:rPr>
          <w:lang w:val="en-US"/>
        </w:rPr>
        <w:t>openapi: 3.0.0</w:t>
      </w:r>
    </w:p>
    <w:p w:rsidR="00AF67D6" w:rsidRPr="002E5CBA" w:rsidRDefault="00AF67D6" w:rsidP="00AF67D6">
      <w:pPr>
        <w:pStyle w:val="PL"/>
        <w:rPr>
          <w:lang w:val="en-US"/>
        </w:rPr>
      </w:pPr>
    </w:p>
    <w:p w:rsidR="00AF67D6" w:rsidRPr="002E5CBA" w:rsidRDefault="00AF67D6" w:rsidP="00AF67D6">
      <w:pPr>
        <w:pStyle w:val="PL"/>
        <w:rPr>
          <w:lang w:val="en-US"/>
        </w:rPr>
      </w:pPr>
      <w:r w:rsidRPr="002E5CBA">
        <w:rPr>
          <w:lang w:val="en-US"/>
        </w:rPr>
        <w:t>info:</w:t>
      </w:r>
    </w:p>
    <w:p w:rsidR="00AF67D6" w:rsidRPr="002E5CBA" w:rsidRDefault="00AF67D6" w:rsidP="00AF67D6">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AF67D6" w:rsidRPr="002E5CBA" w:rsidRDefault="00AF67D6" w:rsidP="00AF67D6">
      <w:pPr>
        <w:pStyle w:val="PL"/>
        <w:rPr>
          <w:lang w:val="en-US"/>
        </w:rPr>
      </w:pPr>
      <w:r w:rsidRPr="002E5CBA">
        <w:rPr>
          <w:lang w:val="en-US"/>
        </w:rPr>
        <w:t xml:space="preserve">  title: '</w:t>
      </w:r>
      <w:r>
        <w:rPr>
          <w:lang w:val="en-US"/>
        </w:rPr>
        <w:t>Nsmf_PDUSession</w:t>
      </w:r>
      <w:r w:rsidRPr="002E5CBA">
        <w:rPr>
          <w:lang w:val="en-US"/>
        </w:rPr>
        <w:t>'</w:t>
      </w:r>
    </w:p>
    <w:p w:rsidR="00AF67D6" w:rsidRPr="00757B26" w:rsidRDefault="00AF67D6" w:rsidP="00AF67D6">
      <w:pPr>
        <w:pStyle w:val="PL"/>
        <w:rPr>
          <w:lang w:val="fr-FR"/>
        </w:rPr>
      </w:pPr>
      <w:r w:rsidRPr="002E5CBA">
        <w:rPr>
          <w:lang w:val="en-US"/>
        </w:rPr>
        <w:t xml:space="preserve">  </w:t>
      </w:r>
      <w:r w:rsidRPr="00757B26">
        <w:rPr>
          <w:lang w:val="fr-FR"/>
        </w:rPr>
        <w:t>description: 'SMF PDU Session Service'</w:t>
      </w:r>
    </w:p>
    <w:p w:rsidR="00AF67D6" w:rsidRDefault="00AF67D6" w:rsidP="00AF67D6">
      <w:pPr>
        <w:pStyle w:val="PL"/>
        <w:rPr>
          <w:lang w:val="fr-FR"/>
        </w:rPr>
      </w:pPr>
    </w:p>
    <w:p w:rsidR="00AF67D6" w:rsidRDefault="00AF67D6" w:rsidP="00AF67D6">
      <w:pPr>
        <w:pStyle w:val="PL"/>
        <w:rPr>
          <w:lang w:val="fr-FR"/>
        </w:rPr>
      </w:pPr>
    </w:p>
    <w:p w:rsidR="00AF67D6" w:rsidRDefault="00AF67D6" w:rsidP="00AF67D6">
      <w:pPr>
        <w:pStyle w:val="PL"/>
        <w:rPr>
          <w:lang w:val="fr-FR"/>
        </w:rPr>
      </w:pPr>
    </w:p>
    <w:p w:rsidR="00AF67D6" w:rsidRDefault="00AF67D6" w:rsidP="00AF67D6">
      <w:pPr>
        <w:pStyle w:val="PL"/>
        <w:rPr>
          <w:lang w:val="fr-FR"/>
        </w:rPr>
      </w:pPr>
    </w:p>
    <w:p w:rsidR="00AF67D6" w:rsidRPr="002E5CBA" w:rsidRDefault="00AF67D6" w:rsidP="00AF67D6">
      <w:pPr>
        <w:pStyle w:val="PL"/>
        <w:rPr>
          <w:lang w:val="en-US"/>
        </w:rPr>
      </w:pPr>
      <w:r w:rsidRPr="002E5CBA">
        <w:rPr>
          <w:lang w:val="en-US"/>
        </w:rPr>
        <w:t xml:space="preserve">    SmContextReleaseData:</w:t>
      </w:r>
    </w:p>
    <w:p w:rsidR="00AF67D6" w:rsidRPr="002E5CBA" w:rsidRDefault="00AF67D6" w:rsidP="00AF67D6">
      <w:pPr>
        <w:pStyle w:val="PL"/>
        <w:rPr>
          <w:lang w:val="en-US"/>
        </w:rPr>
      </w:pPr>
      <w:r w:rsidRPr="002E5CBA">
        <w:rPr>
          <w:lang w:val="en-US"/>
        </w:rPr>
        <w:t xml:space="preserve">      type: object</w:t>
      </w:r>
    </w:p>
    <w:p w:rsidR="00AF67D6" w:rsidRPr="002E5CBA" w:rsidRDefault="00AF67D6" w:rsidP="00AF67D6">
      <w:pPr>
        <w:pStyle w:val="PL"/>
        <w:rPr>
          <w:lang w:val="en-US"/>
        </w:rPr>
      </w:pPr>
      <w:r w:rsidRPr="002E5CBA">
        <w:rPr>
          <w:lang w:val="en-US"/>
        </w:rPr>
        <w:t xml:space="preserve">      properties:</w:t>
      </w:r>
    </w:p>
    <w:p w:rsidR="00AF67D6" w:rsidRPr="002E5CBA" w:rsidRDefault="00AF67D6" w:rsidP="00AF67D6">
      <w:pPr>
        <w:pStyle w:val="PL"/>
        <w:rPr>
          <w:lang w:val="en-US"/>
        </w:rPr>
      </w:pPr>
      <w:r w:rsidRPr="002E5CBA">
        <w:rPr>
          <w:lang w:val="en-US"/>
        </w:rPr>
        <w:t xml:space="preserve">        cause:</w:t>
      </w:r>
    </w:p>
    <w:p w:rsidR="00AF67D6" w:rsidRDefault="00AF67D6" w:rsidP="00AF67D6">
      <w:pPr>
        <w:pStyle w:val="PL"/>
        <w:rPr>
          <w:lang w:val="en-US"/>
        </w:rPr>
      </w:pPr>
      <w:r w:rsidRPr="002E5CBA">
        <w:rPr>
          <w:lang w:val="en-US"/>
        </w:rPr>
        <w:t xml:space="preserve">          $ref: '#/components/schemas/Cause'</w:t>
      </w:r>
    </w:p>
    <w:p w:rsidR="00AF67D6" w:rsidRPr="002E5CBA" w:rsidRDefault="00AF67D6" w:rsidP="00AF67D6">
      <w:pPr>
        <w:pStyle w:val="PL"/>
        <w:rPr>
          <w:lang w:val="en-US"/>
        </w:rPr>
      </w:pPr>
      <w:r>
        <w:rPr>
          <w:lang w:val="en-US"/>
        </w:rPr>
        <w:t xml:space="preserve">        ngApC</w:t>
      </w:r>
      <w:r w:rsidRPr="002E5CBA">
        <w:rPr>
          <w:lang w:val="en-US"/>
        </w:rPr>
        <w:t>ause:</w:t>
      </w:r>
    </w:p>
    <w:p w:rsidR="00AF67D6" w:rsidRDefault="00AF67D6" w:rsidP="00AF67D6">
      <w:pPr>
        <w:pStyle w:val="PL"/>
      </w:pPr>
      <w:r>
        <w:t xml:space="preserve">          $ref: 'TS29571_CommonData.yaml#/components/schemas/NgApCause'</w:t>
      </w:r>
    </w:p>
    <w:p w:rsidR="00AF67D6" w:rsidRPr="002E5CBA" w:rsidRDefault="00AF67D6" w:rsidP="00AF67D6">
      <w:pPr>
        <w:pStyle w:val="PL"/>
        <w:rPr>
          <w:lang w:val="en-US"/>
        </w:rPr>
      </w:pPr>
      <w:r>
        <w:rPr>
          <w:lang w:val="en-US"/>
        </w:rPr>
        <w:t xml:space="preserve">        5gMmCauseValue:</w:t>
      </w:r>
    </w:p>
    <w:p w:rsidR="00AF67D6" w:rsidRPr="00EA1C32" w:rsidRDefault="00AF67D6" w:rsidP="00AF67D6">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F67D6" w:rsidRPr="002E5CBA" w:rsidRDefault="00AF67D6" w:rsidP="00AF67D6">
      <w:pPr>
        <w:pStyle w:val="PL"/>
        <w:rPr>
          <w:lang w:val="en-US"/>
        </w:rPr>
      </w:pPr>
      <w:r w:rsidRPr="002E5CBA">
        <w:rPr>
          <w:lang w:val="en-US"/>
        </w:rPr>
        <w:t xml:space="preserve">        ueLocation:</w:t>
      </w:r>
    </w:p>
    <w:p w:rsidR="00AF67D6" w:rsidRPr="002E5CBA" w:rsidRDefault="00AF67D6" w:rsidP="00AF67D6">
      <w:pPr>
        <w:pStyle w:val="PL"/>
        <w:rPr>
          <w:lang w:val="en-US"/>
        </w:rPr>
      </w:pPr>
      <w:r w:rsidRPr="002E5CBA">
        <w:rPr>
          <w:lang w:val="en-US"/>
        </w:rPr>
        <w:t xml:space="preserve">          $ref: 'TS29571_CommonData.yaml#/components/schemas/UserLocation'</w:t>
      </w:r>
    </w:p>
    <w:p w:rsidR="00AF67D6" w:rsidRPr="002E5CBA" w:rsidRDefault="00AF67D6" w:rsidP="00AF67D6">
      <w:pPr>
        <w:pStyle w:val="PL"/>
        <w:rPr>
          <w:lang w:val="en-US"/>
        </w:rPr>
      </w:pPr>
      <w:r w:rsidRPr="002E5CBA">
        <w:rPr>
          <w:lang w:val="en-US"/>
        </w:rPr>
        <w:t xml:space="preserve">        ueTimeZone:</w:t>
      </w:r>
    </w:p>
    <w:p w:rsidR="00AF67D6" w:rsidRPr="002E5CBA" w:rsidRDefault="00AF67D6" w:rsidP="00AF67D6">
      <w:pPr>
        <w:pStyle w:val="PL"/>
        <w:rPr>
          <w:lang w:val="en-US"/>
        </w:rPr>
      </w:pPr>
      <w:r w:rsidRPr="002E5CBA">
        <w:rPr>
          <w:lang w:val="en-US"/>
        </w:rPr>
        <w:t xml:space="preserve">          $ref: 'TS29571_CommonData.yaml#/components/schemas/TimeZone'</w:t>
      </w:r>
    </w:p>
    <w:p w:rsidR="00AF67D6" w:rsidRPr="002E5CBA" w:rsidRDefault="00AF67D6" w:rsidP="00AF67D6">
      <w:pPr>
        <w:pStyle w:val="PL"/>
        <w:rPr>
          <w:lang w:val="en-US"/>
        </w:rPr>
      </w:pPr>
      <w:r w:rsidRPr="002E5CBA">
        <w:rPr>
          <w:lang w:val="en-US"/>
        </w:rPr>
        <w:t xml:space="preserve">        addUeLocation:</w:t>
      </w:r>
    </w:p>
    <w:p w:rsidR="00AF67D6" w:rsidRPr="002E5CBA" w:rsidRDefault="00AF67D6" w:rsidP="00AF67D6">
      <w:pPr>
        <w:pStyle w:val="PL"/>
        <w:rPr>
          <w:lang w:val="en-US"/>
        </w:rPr>
      </w:pPr>
      <w:r w:rsidRPr="002E5CBA">
        <w:rPr>
          <w:lang w:val="en-US"/>
        </w:rPr>
        <w:t xml:space="preserve">          $ref: 'TS29571_CommonData.yaml#/components/schemas/UserLocation'</w:t>
      </w:r>
    </w:p>
    <w:p w:rsidR="00AF67D6" w:rsidRPr="002E5CBA" w:rsidRDefault="00AF67D6" w:rsidP="00AF67D6">
      <w:pPr>
        <w:pStyle w:val="PL"/>
        <w:rPr>
          <w:lang w:val="en-US"/>
        </w:rPr>
      </w:pPr>
      <w:r w:rsidRPr="002E5CBA">
        <w:rPr>
          <w:lang w:val="en-US"/>
        </w:rPr>
        <w:t xml:space="preserve">        vsmfReleaseOnly:</w:t>
      </w:r>
    </w:p>
    <w:p w:rsidR="00AF67D6" w:rsidRPr="002E5CBA" w:rsidRDefault="00AF67D6" w:rsidP="00AF67D6">
      <w:pPr>
        <w:pStyle w:val="PL"/>
        <w:rPr>
          <w:lang w:val="en-US"/>
        </w:rPr>
      </w:pPr>
      <w:r w:rsidRPr="002E5CBA">
        <w:rPr>
          <w:lang w:val="en-US"/>
        </w:rPr>
        <w:t xml:space="preserve">          type: boolean</w:t>
      </w:r>
    </w:p>
    <w:p w:rsidR="00AF67D6" w:rsidRDefault="00AF67D6" w:rsidP="00AF67D6">
      <w:pPr>
        <w:pStyle w:val="PL"/>
        <w:rPr>
          <w:lang w:val="en-US"/>
        </w:rPr>
      </w:pPr>
      <w:r w:rsidRPr="002E5CBA">
        <w:rPr>
          <w:lang w:val="en-US"/>
        </w:rPr>
        <w:t xml:space="preserve">          default: false</w:t>
      </w:r>
    </w:p>
    <w:p w:rsidR="00AF67D6" w:rsidRDefault="00AF67D6" w:rsidP="00AF67D6">
      <w:pPr>
        <w:pStyle w:val="PL"/>
        <w:rPr>
          <w:lang w:val="en-US"/>
        </w:rPr>
      </w:pPr>
      <w:r w:rsidRPr="002E5CBA">
        <w:rPr>
          <w:lang w:val="en-US"/>
        </w:rPr>
        <w:t xml:space="preserve">        n2SmInfo:</w:t>
      </w:r>
    </w:p>
    <w:p w:rsidR="00AF67D6" w:rsidRDefault="00AF67D6" w:rsidP="00AF67D6">
      <w:pPr>
        <w:pStyle w:val="PL"/>
        <w:rPr>
          <w:lang w:val="en-US"/>
        </w:rPr>
      </w:pPr>
      <w:r w:rsidRPr="002E5CBA">
        <w:rPr>
          <w:lang w:val="en-US"/>
        </w:rPr>
        <w:t xml:space="preserve">          $ref: 'TS29571_CommonData.yaml#/components/schemas/RefToBinaryData'</w:t>
      </w:r>
    </w:p>
    <w:p w:rsidR="00AF67D6" w:rsidRPr="002E5CBA" w:rsidRDefault="00AF67D6" w:rsidP="00AF67D6">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F67D6" w:rsidRPr="002E5CBA" w:rsidRDefault="00AF67D6" w:rsidP="00AF67D6">
      <w:pPr>
        <w:pStyle w:val="PL"/>
        <w:rPr>
          <w:lang w:val="en-US"/>
        </w:rPr>
      </w:pPr>
      <w:r w:rsidRPr="002E5CBA">
        <w:rPr>
          <w:lang w:val="en-US"/>
        </w:rPr>
        <w:t xml:space="preserve">          $ref: '#/components/schemas/</w:t>
      </w:r>
      <w:r>
        <w:rPr>
          <w:lang w:val="en-US"/>
        </w:rPr>
        <w:t>N2SmInfoType</w:t>
      </w:r>
      <w:r w:rsidRPr="002E5CBA">
        <w:rPr>
          <w:lang w:val="en-US"/>
        </w:rPr>
        <w:t>'</w:t>
      </w:r>
    </w:p>
    <w:p w:rsidR="00AF67D6" w:rsidRPr="002E5CBA" w:rsidRDefault="00AF67D6" w:rsidP="00AF67D6">
      <w:pPr>
        <w:pStyle w:val="PL"/>
        <w:rPr>
          <w:ins w:id="42" w:author="Huawei" w:date="2019-03-26T20:21:00Z"/>
          <w:lang w:val="en-US"/>
        </w:rPr>
      </w:pPr>
      <w:ins w:id="43" w:author="Huawei" w:date="2019-03-26T20:21:00Z">
        <w:r>
          <w:rPr>
            <w:lang w:val="en-US"/>
          </w:rPr>
          <w:t xml:space="preserve">        i</w:t>
        </w:r>
        <w:r w:rsidRPr="002E5CBA">
          <w:rPr>
            <w:lang w:val="en-US"/>
          </w:rPr>
          <w:t>smfReleaseOnly:</w:t>
        </w:r>
      </w:ins>
    </w:p>
    <w:p w:rsidR="00AF67D6" w:rsidRPr="002E5CBA" w:rsidRDefault="00AF67D6" w:rsidP="00AF67D6">
      <w:pPr>
        <w:pStyle w:val="PL"/>
        <w:rPr>
          <w:ins w:id="44" w:author="Huawei" w:date="2019-03-26T20:21:00Z"/>
          <w:lang w:val="en-US"/>
        </w:rPr>
      </w:pPr>
      <w:ins w:id="45" w:author="Huawei" w:date="2019-03-26T20:21:00Z">
        <w:r w:rsidRPr="002E5CBA">
          <w:rPr>
            <w:lang w:val="en-US"/>
          </w:rPr>
          <w:t xml:space="preserve">          type: boolean</w:t>
        </w:r>
      </w:ins>
    </w:p>
    <w:p w:rsidR="00AF67D6" w:rsidRDefault="00AF67D6" w:rsidP="00AF67D6">
      <w:pPr>
        <w:pStyle w:val="PL"/>
        <w:rPr>
          <w:ins w:id="46" w:author="Huawei" w:date="2019-03-26T20:21:00Z"/>
          <w:lang w:val="en-US"/>
        </w:rPr>
      </w:pPr>
      <w:ins w:id="47" w:author="Huawei" w:date="2019-03-26T20:21:00Z">
        <w:r w:rsidRPr="002E5CBA">
          <w:rPr>
            <w:lang w:val="en-US"/>
          </w:rPr>
          <w:t xml:space="preserve">          default: false</w:t>
        </w:r>
      </w:ins>
    </w:p>
    <w:p w:rsidR="00AF67D6" w:rsidRPr="002E5CBA" w:rsidRDefault="00AF67D6" w:rsidP="00AF67D6">
      <w:pPr>
        <w:pStyle w:val="PL"/>
        <w:rPr>
          <w:lang w:val="en-US"/>
        </w:rPr>
      </w:pPr>
      <w:r w:rsidRPr="002E5CBA">
        <w:rPr>
          <w:lang w:val="en-US"/>
        </w:rPr>
        <w:t xml:space="preserve">      </w:t>
      </w:r>
    </w:p>
    <w:p w:rsidR="00E65F12" w:rsidRPr="00874211" w:rsidRDefault="00E65F12">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0C7" w:rsidRDefault="008F30C7">
      <w:r>
        <w:separator/>
      </w:r>
    </w:p>
  </w:endnote>
  <w:endnote w:type="continuationSeparator" w:id="0">
    <w:p w:rsidR="008F30C7" w:rsidRDefault="008F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0C7" w:rsidRDefault="008F30C7">
      <w:r>
        <w:separator/>
      </w:r>
    </w:p>
  </w:footnote>
  <w:footnote w:type="continuationSeparator" w:id="0">
    <w:p w:rsidR="008F30C7" w:rsidRDefault="008F3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2347"/>
    <w:rsid w:val="00044208"/>
    <w:rsid w:val="00067138"/>
    <w:rsid w:val="00070F03"/>
    <w:rsid w:val="00071DDD"/>
    <w:rsid w:val="000A6394"/>
    <w:rsid w:val="000A7838"/>
    <w:rsid w:val="000B6A97"/>
    <w:rsid w:val="000B7FED"/>
    <w:rsid w:val="000C038A"/>
    <w:rsid w:val="000C2FE1"/>
    <w:rsid w:val="000C6598"/>
    <w:rsid w:val="000D5230"/>
    <w:rsid w:val="000F4EA8"/>
    <w:rsid w:val="00145D43"/>
    <w:rsid w:val="00152B40"/>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14178"/>
    <w:rsid w:val="004242F1"/>
    <w:rsid w:val="0045639A"/>
    <w:rsid w:val="00497A61"/>
    <w:rsid w:val="004A488C"/>
    <w:rsid w:val="004A7BD8"/>
    <w:rsid w:val="004B1558"/>
    <w:rsid w:val="004B75B7"/>
    <w:rsid w:val="00514030"/>
    <w:rsid w:val="0051580D"/>
    <w:rsid w:val="00536D5A"/>
    <w:rsid w:val="00547111"/>
    <w:rsid w:val="0055528D"/>
    <w:rsid w:val="00560176"/>
    <w:rsid w:val="00567B23"/>
    <w:rsid w:val="00592D74"/>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67C8C"/>
    <w:rsid w:val="00792342"/>
    <w:rsid w:val="007977A8"/>
    <w:rsid w:val="007B512A"/>
    <w:rsid w:val="007C2097"/>
    <w:rsid w:val="007D6A07"/>
    <w:rsid w:val="007F4D0E"/>
    <w:rsid w:val="007F7259"/>
    <w:rsid w:val="008025F7"/>
    <w:rsid w:val="008040A8"/>
    <w:rsid w:val="008279FA"/>
    <w:rsid w:val="008626E7"/>
    <w:rsid w:val="00870EE7"/>
    <w:rsid w:val="00874211"/>
    <w:rsid w:val="00884411"/>
    <w:rsid w:val="008A45A6"/>
    <w:rsid w:val="008B3DDB"/>
    <w:rsid w:val="008D6CC3"/>
    <w:rsid w:val="008F30C7"/>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AF67D6"/>
    <w:rsid w:val="00B1156F"/>
    <w:rsid w:val="00B258BB"/>
    <w:rsid w:val="00B4064D"/>
    <w:rsid w:val="00B52C3B"/>
    <w:rsid w:val="00B67B97"/>
    <w:rsid w:val="00B76E50"/>
    <w:rsid w:val="00B93C81"/>
    <w:rsid w:val="00B968C8"/>
    <w:rsid w:val="00BA3EC5"/>
    <w:rsid w:val="00BA51D9"/>
    <w:rsid w:val="00BB5DFC"/>
    <w:rsid w:val="00BC0724"/>
    <w:rsid w:val="00BD279D"/>
    <w:rsid w:val="00BD6BB8"/>
    <w:rsid w:val="00C1163D"/>
    <w:rsid w:val="00C1338C"/>
    <w:rsid w:val="00C16E5A"/>
    <w:rsid w:val="00C27C74"/>
    <w:rsid w:val="00C32C11"/>
    <w:rsid w:val="00C44697"/>
    <w:rsid w:val="00C66BA2"/>
    <w:rsid w:val="00C95985"/>
    <w:rsid w:val="00CA3201"/>
    <w:rsid w:val="00CC5026"/>
    <w:rsid w:val="00CC68D0"/>
    <w:rsid w:val="00CD28F4"/>
    <w:rsid w:val="00D01E61"/>
    <w:rsid w:val="00D03F9A"/>
    <w:rsid w:val="00D06D51"/>
    <w:rsid w:val="00D24991"/>
    <w:rsid w:val="00D36E1C"/>
    <w:rsid w:val="00D4009E"/>
    <w:rsid w:val="00D50255"/>
    <w:rsid w:val="00D8351A"/>
    <w:rsid w:val="00D84FB2"/>
    <w:rsid w:val="00DB503C"/>
    <w:rsid w:val="00DD717F"/>
    <w:rsid w:val="00DE34CF"/>
    <w:rsid w:val="00DE4611"/>
    <w:rsid w:val="00E04771"/>
    <w:rsid w:val="00E13F3D"/>
    <w:rsid w:val="00E34898"/>
    <w:rsid w:val="00E4684D"/>
    <w:rsid w:val="00E65F12"/>
    <w:rsid w:val="00E73120"/>
    <w:rsid w:val="00E80EC6"/>
    <w:rsid w:val="00E964E3"/>
    <w:rsid w:val="00EB09B7"/>
    <w:rsid w:val="00ED4FB3"/>
    <w:rsid w:val="00EE49B7"/>
    <w:rsid w:val="00EE7D7C"/>
    <w:rsid w:val="00F13FA0"/>
    <w:rsid w:val="00F25D98"/>
    <w:rsid w:val="00F300FB"/>
    <w:rsid w:val="00F30A67"/>
    <w:rsid w:val="00F4696E"/>
    <w:rsid w:val="00F65CB2"/>
    <w:rsid w:val="00F734B7"/>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9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5C0F-B6E8-4E42-9C77-DDF0B110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1451</Words>
  <Characters>8277</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4</cp:revision>
  <cp:lastPrinted>1899-12-31T23:00:00Z</cp:lastPrinted>
  <dcterms:created xsi:type="dcterms:W3CDTF">2019-05-16T16:50:00Z</dcterms:created>
  <dcterms:modified xsi:type="dcterms:W3CDTF">2019-05-16T20:11:00Z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(3)S8wjGoVFepPsVyGlEtnBti2F0qk5DDUZFGtwzpf8Ihzl35zl9lzNDn1uzmJtl+1IcVn/08ld
VuNgY1TjSgRNMA4ltk/mrHTxh/lRtTG6h54K6iDdXllnWgNh0ynGyHMmNRbryIuTJjUpCyOu
4d9O2Aj6gPz5wC9F2a9giymSJeLWcN44eOZbcO9fjS2NagSySDtQXQxsn5RPiEZIZifLmhUb
jlKr29bRsgJWxRyWeo</vt:lpwstr>
  </property>
  <property fmtid="{D5CDD505-2E9C-101B-9397-08002B2CF9AE}" pid="22" name="_2015_ms_pID_7253431">
    <vt:lpwstr>84ooOONYwiXxKpu8OH528S+NiteSQvAY2aRwGMOWT1rVx3nhjUOPwV
DMdeElaWg4XvAvgOBXfXpaLfnZjarz0zmu6q5DHw3FG2cL2cc4lGv27Uscmzc/LZ0v/KaApU
nmiJfQVAwul66FBIBPFy9pRk91XFvxwNHmAJPmLIj8jNEJ8EXJBoVnY80YbtJKPMZgsAVciV
YQQ8DWvASinHVTBBWJCqF7+JUFW4VFR2twzh</vt:lpwstr>
  </property>
  <property fmtid="{D5CDD505-2E9C-101B-9397-08002B2CF9AE}" pid="23" name="_2015_ms_pID_7253432">
    <vt:lpwstr>i5mJJ7jrrZF7GmpGGvh1JK0=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